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189" w:rsidRDefault="006A0189" w:rsidP="006A0189">
      <w:pPr>
        <w:pStyle w:val="CRCoverPage"/>
        <w:tabs>
          <w:tab w:val="right" w:pos="9639"/>
        </w:tabs>
        <w:spacing w:after="0"/>
        <w:rPr>
          <w:b/>
          <w:noProof/>
          <w:sz w:val="24"/>
        </w:rPr>
      </w:pPr>
      <w:r>
        <w:rPr>
          <w:b/>
          <w:noProof/>
          <w:sz w:val="24"/>
        </w:rPr>
        <w:t>3GPP TSG-SA WG6 Meeting #4</w:t>
      </w:r>
      <w:r w:rsidR="00617D09">
        <w:rPr>
          <w:b/>
          <w:noProof/>
          <w:sz w:val="24"/>
        </w:rPr>
        <w:t>9</w:t>
      </w:r>
      <w:r w:rsidR="009E1A96">
        <w:rPr>
          <w:b/>
          <w:noProof/>
          <w:sz w:val="24"/>
        </w:rPr>
        <w:t>-</w:t>
      </w:r>
      <w:r w:rsidR="00926CAB" w:rsidRPr="00926CAB">
        <w:t xml:space="preserve"> </w:t>
      </w:r>
      <w:r w:rsidR="00926CAB" w:rsidRPr="00926CAB">
        <w:rPr>
          <w:b/>
          <w:noProof/>
          <w:sz w:val="24"/>
        </w:rPr>
        <w:t>Bis-e</w:t>
      </w:r>
      <w:r>
        <w:rPr>
          <w:b/>
          <w:noProof/>
          <w:sz w:val="24"/>
        </w:rPr>
        <w:tab/>
      </w:r>
      <w:r w:rsidR="006F029D" w:rsidRPr="006F029D">
        <w:rPr>
          <w:b/>
          <w:noProof/>
          <w:sz w:val="24"/>
        </w:rPr>
        <w:t>S6-221903</w:t>
      </w:r>
      <w:bookmarkStart w:id="0" w:name="_GoBack"/>
      <w:bookmarkEnd w:id="0"/>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26CAB" w:rsidRPr="00926CAB">
        <w:rPr>
          <w:rFonts w:cs="Arial"/>
          <w:b/>
          <w:sz w:val="22"/>
        </w:rPr>
        <w:t>22</w:t>
      </w:r>
      <w:r w:rsidR="00926CAB" w:rsidRPr="00926CAB">
        <w:rPr>
          <w:rFonts w:cs="Arial"/>
          <w:b/>
          <w:sz w:val="22"/>
          <w:vertAlign w:val="superscript"/>
        </w:rPr>
        <w:t>nd</w:t>
      </w:r>
      <w:r w:rsidR="00926CAB" w:rsidRPr="00926CAB">
        <w:rPr>
          <w:rFonts w:cs="Arial"/>
          <w:b/>
          <w:sz w:val="22"/>
        </w:rPr>
        <w:t xml:space="preserve"> June – 1</w:t>
      </w:r>
      <w:r w:rsidR="00926CAB" w:rsidRPr="00926CAB">
        <w:rPr>
          <w:rFonts w:cs="Arial"/>
          <w:b/>
          <w:sz w:val="22"/>
          <w:vertAlign w:val="superscript"/>
        </w:rPr>
        <w:t>st</w:t>
      </w:r>
      <w:r w:rsidR="00926CAB" w:rsidRPr="00926CAB">
        <w:rPr>
          <w:rFonts w:cs="Arial"/>
          <w:b/>
          <w:sz w:val="22"/>
        </w:rPr>
        <w:t xml:space="preserve"> July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487C29">
        <w:rPr>
          <w:b/>
          <w:noProof/>
          <w:sz w:val="24"/>
        </w:rPr>
        <w:t>1724</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37AC" w:rsidP="00E13F3D">
            <w:pPr>
              <w:pStyle w:val="CRCoverPage"/>
              <w:spacing w:after="0"/>
              <w:jc w:val="right"/>
              <w:rPr>
                <w:b/>
                <w:noProof/>
                <w:sz w:val="28"/>
              </w:rPr>
            </w:pPr>
            <w:r>
              <w:rPr>
                <w:b/>
                <w:noProof/>
                <w:sz w:val="28"/>
              </w:rPr>
              <w:t>23.558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3B01" w:rsidP="00994BA8">
            <w:pPr>
              <w:pStyle w:val="CRCoverPage"/>
              <w:spacing w:after="0"/>
              <w:jc w:val="right"/>
              <w:rPr>
                <w:noProof/>
              </w:rPr>
            </w:pPr>
            <w:r>
              <w:rPr>
                <w:b/>
                <w:noProof/>
                <w:sz w:val="28"/>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87C29" w:rsidRDefault="00487C29" w:rsidP="00E13F3D">
            <w:pPr>
              <w:pStyle w:val="CRCoverPage"/>
              <w:spacing w:after="0"/>
              <w:jc w:val="center"/>
              <w:rPr>
                <w:b/>
                <w:noProof/>
                <w:sz w:val="28"/>
              </w:rPr>
            </w:pPr>
            <w:r w:rsidRPr="00487C29">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711E" w:rsidP="008059DD">
            <w:pPr>
              <w:pStyle w:val="CRCoverPage"/>
              <w:spacing w:after="0"/>
              <w:jc w:val="center"/>
              <w:rPr>
                <w:noProof/>
                <w:sz w:val="28"/>
              </w:rPr>
            </w:pPr>
            <w:r>
              <w:rPr>
                <w:b/>
                <w:noProof/>
                <w:sz w:val="32"/>
              </w:rPr>
              <w:t>17.</w:t>
            </w:r>
            <w:r w:rsidR="008059DD">
              <w:rPr>
                <w:b/>
                <w:noProof/>
                <w:sz w:val="32"/>
              </w:rPr>
              <w:t>4</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32F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F3645"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6CAB" w:rsidP="0034231B">
            <w:pPr>
              <w:pStyle w:val="CRCoverPage"/>
              <w:spacing w:after="0"/>
              <w:ind w:left="100"/>
              <w:rPr>
                <w:noProof/>
              </w:rPr>
            </w:pPr>
            <w:r w:rsidRPr="00926CAB">
              <w:t>Correction for ECS relationship with 3rd party ECSP's EES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1BED" w:rsidP="001C32F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1BED">
            <w:pPr>
              <w:pStyle w:val="CRCoverPage"/>
              <w:spacing w:after="0"/>
              <w:ind w:left="100"/>
              <w:rPr>
                <w:noProof/>
              </w:rPr>
            </w:pPr>
            <w:r>
              <w:rPr>
                <w:noProof/>
              </w:rPr>
              <w:t>EDGEAPP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28D3" w:rsidP="000E28D3">
            <w:pPr>
              <w:pStyle w:val="CRCoverPage"/>
              <w:spacing w:after="0"/>
              <w:ind w:left="100"/>
              <w:rPr>
                <w:noProof/>
              </w:rPr>
            </w:pPr>
            <w:r>
              <w:t>2022-06</w:t>
            </w:r>
            <w:r w:rsidR="00617D09">
              <w:t>-</w:t>
            </w:r>
            <w:r w:rsidR="0092230C">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3645" w:rsidP="00EF3645">
            <w:pPr>
              <w:pStyle w:val="CRCoverPage"/>
              <w:spacing w:after="0"/>
              <w:ind w:left="100" w:right="-609" w:firstLineChars="50" w:firstLine="100"/>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1A88" w:rsidP="00101A88">
            <w:pPr>
              <w:pStyle w:val="CRCoverPage"/>
              <w:spacing w:after="0"/>
              <w:ind w:left="100" w:firstLineChars="50" w:firstLine="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32FD" w:rsidRPr="00E10F4D" w:rsidRDefault="00E10F4D" w:rsidP="00C15ABD">
            <w:pPr>
              <w:pStyle w:val="CRCoverPage"/>
              <w:spacing w:after="0"/>
              <w:rPr>
                <w:noProof/>
                <w:lang w:eastAsia="zh-CN"/>
              </w:rPr>
            </w:pPr>
            <w:r>
              <w:rPr>
                <w:noProof/>
                <w:lang w:eastAsia="zh-CN"/>
              </w:rPr>
              <w:t xml:space="preserve">A ECSP may </w:t>
            </w:r>
            <w:r w:rsidRPr="00E10F4D">
              <w:rPr>
                <w:noProof/>
                <w:lang w:eastAsia="zh-CN"/>
              </w:rPr>
              <w:t>rent</w:t>
            </w:r>
            <w:r>
              <w:rPr>
                <w:noProof/>
                <w:lang w:eastAsia="zh-CN"/>
              </w:rPr>
              <w:t xml:space="preserve"> </w:t>
            </w:r>
            <w:r w:rsidR="00C15ABD">
              <w:rPr>
                <w:noProof/>
                <w:lang w:eastAsia="zh-CN"/>
              </w:rPr>
              <w:t xml:space="preserve">or </w:t>
            </w:r>
            <w:r>
              <w:rPr>
                <w:rFonts w:hint="eastAsia"/>
                <w:noProof/>
                <w:lang w:eastAsia="zh-CN"/>
              </w:rPr>
              <w:t>b</w:t>
            </w:r>
            <w:r>
              <w:rPr>
                <w:noProof/>
                <w:lang w:eastAsia="zh-CN"/>
              </w:rPr>
              <w:t>uy EES(s) from a EES provider</w:t>
            </w:r>
            <w:r w:rsidR="00C15ABD">
              <w:rPr>
                <w:noProof/>
                <w:lang w:eastAsia="zh-CN"/>
              </w:rPr>
              <w:t xml:space="preserve"> ased on service agreement between EES provider and ECSP,</w:t>
            </w:r>
            <w:r>
              <w:rPr>
                <w:noProof/>
                <w:lang w:eastAsia="zh-CN"/>
              </w:rPr>
              <w:t xml:space="preserve"> to provide the Edge service to end user/ASP b. But such service agreement should not be exposed to its end user/ASP.</w:t>
            </w:r>
          </w:p>
          <w:p w:rsidR="000E28D3" w:rsidRDefault="00E10F4D" w:rsidP="00C15ABD">
            <w:pPr>
              <w:pStyle w:val="CRCoverPage"/>
              <w:spacing w:after="0"/>
              <w:rPr>
                <w:noProof/>
                <w:lang w:eastAsia="zh-CN"/>
              </w:rPr>
            </w:pPr>
            <w:r>
              <w:rPr>
                <w:rFonts w:hint="eastAsia"/>
                <w:noProof/>
                <w:lang w:eastAsia="zh-CN"/>
              </w:rPr>
              <w:t>A</w:t>
            </w:r>
            <w:r>
              <w:rPr>
                <w:noProof/>
                <w:lang w:eastAsia="zh-CN"/>
              </w:rPr>
              <w:t xml:space="preserve"> ECSP can offer edge node servies for end user</w:t>
            </w:r>
            <w:r w:rsidR="00C15ABD">
              <w:rPr>
                <w:noProof/>
                <w:lang w:eastAsia="zh-CN"/>
              </w:rPr>
              <w:t>s</w:t>
            </w:r>
            <w:r>
              <w:rPr>
                <w:noProof/>
                <w:lang w:eastAsia="zh-CN"/>
              </w:rPr>
              <w:t xml:space="preserve"> based on service agreement between ASP and ECSP. It should also possible </w:t>
            </w:r>
            <w:r w:rsidR="00C15ABD">
              <w:rPr>
                <w:noProof/>
                <w:lang w:eastAsia="zh-CN"/>
              </w:rPr>
              <w:t>that a ECSP offers edge node servies to end users based on agreement between end users and ECSP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F7DD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15ABD" w:rsidP="000E28D3">
            <w:pPr>
              <w:pStyle w:val="CRCoverPage"/>
              <w:spacing w:after="0"/>
              <w:rPr>
                <w:noProof/>
                <w:lang w:eastAsia="zh-CN"/>
              </w:rPr>
            </w:pPr>
            <w:r>
              <w:rPr>
                <w:noProof/>
                <w:lang w:eastAsia="zh-CN"/>
              </w:rPr>
              <w:t xml:space="preserve">clarify the relationship between ECSP and EES provider. </w:t>
            </w:r>
          </w:p>
          <w:p w:rsidR="000E28D3" w:rsidRDefault="00C15ABD" w:rsidP="000E28D3">
            <w:pPr>
              <w:pStyle w:val="CRCoverPage"/>
              <w:spacing w:after="0"/>
              <w:rPr>
                <w:noProof/>
                <w:lang w:eastAsia="zh-CN"/>
              </w:rPr>
            </w:pPr>
            <w:r>
              <w:rPr>
                <w:noProof/>
                <w:lang w:eastAsia="zh-CN"/>
              </w:rPr>
              <w:t>Add the case which allow a ECSP offers edge node servies to end users based on agreement between end users and ECSP</w:t>
            </w:r>
          </w:p>
          <w:p w:rsidR="000E28D3" w:rsidRDefault="000E28D3" w:rsidP="000E28D3">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132C6" w:rsidP="00F10D9E">
            <w:pPr>
              <w:pStyle w:val="CRCoverPage"/>
              <w:spacing w:after="0"/>
              <w:rPr>
                <w:noProof/>
                <w:lang w:eastAsia="zh-CN"/>
              </w:rPr>
            </w:pPr>
            <w:r>
              <w:rPr>
                <w:noProof/>
                <w:lang w:eastAsia="zh-CN"/>
              </w:rPr>
              <w:t>Leads to incorrect interpretation about the business relationship and service provisioning procedure supported in Release 17</w:t>
            </w:r>
            <w:r w:rsidR="00F10D9E">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0D9E">
            <w:pPr>
              <w:pStyle w:val="CRCoverPage"/>
              <w:spacing w:after="0"/>
              <w:ind w:left="100"/>
              <w:rPr>
                <w:noProof/>
                <w:lang w:eastAsia="zh-CN"/>
              </w:rPr>
            </w:pPr>
            <w:r>
              <w:rPr>
                <w:noProof/>
                <w:lang w:eastAsia="zh-CN"/>
              </w:rPr>
              <w:t>8.3.1, 8.3.3.3.3, 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364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364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364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05822" w:rsidRPr="00205822" w:rsidRDefault="00B87375" w:rsidP="00205822">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Pr>
          <w:noProof/>
          <w:color w:val="0000FF"/>
          <w:lang w:val="en-US"/>
        </w:rPr>
        <w:lastRenderedPageBreak/>
        <w:t>* * * Change 1 * * * *</w:t>
      </w:r>
      <w:bookmarkStart w:id="2" w:name="_Toc37790957"/>
      <w:bookmarkStart w:id="3" w:name="_Toc42003906"/>
      <w:bookmarkStart w:id="4" w:name="_Toc50584219"/>
      <w:bookmarkStart w:id="5" w:name="_Toc50584563"/>
      <w:bookmarkStart w:id="6" w:name="_Toc57673406"/>
      <w:bookmarkStart w:id="7" w:name="_Toc98854071"/>
    </w:p>
    <w:p w:rsidR="00EA6F15" w:rsidRPr="00F477AF" w:rsidRDefault="00EA6F15" w:rsidP="00EA6F15">
      <w:pPr>
        <w:pStyle w:val="Heading3"/>
      </w:pPr>
      <w:bookmarkStart w:id="8" w:name="_Toc37790998"/>
      <w:bookmarkStart w:id="9" w:name="_Toc42003949"/>
      <w:bookmarkStart w:id="10" w:name="_Toc50584270"/>
      <w:bookmarkStart w:id="11" w:name="_Toc50584614"/>
      <w:bookmarkStart w:id="12" w:name="_Toc57673462"/>
      <w:bookmarkStart w:id="13" w:name="_Toc105714813"/>
      <w:r w:rsidRPr="00F477AF">
        <w:t>8.3.1</w:t>
      </w:r>
      <w:r w:rsidRPr="00F477AF">
        <w:tab/>
        <w:t>General</w:t>
      </w:r>
      <w:bookmarkEnd w:id="8"/>
      <w:bookmarkEnd w:id="9"/>
      <w:bookmarkEnd w:id="10"/>
      <w:bookmarkEnd w:id="11"/>
      <w:bookmarkEnd w:id="12"/>
      <w:bookmarkEnd w:id="13"/>
    </w:p>
    <w:p w:rsidR="00EA6F15" w:rsidRPr="00F477AF" w:rsidRDefault="00EA6F15" w:rsidP="00EA6F15">
      <w:pPr>
        <w:rPr>
          <w:lang w:eastAsia="ko-KR"/>
        </w:rPr>
      </w:pPr>
      <w:r w:rsidRPr="00F477AF">
        <w:rPr>
          <w:lang w:eastAsia="ko-KR"/>
        </w:rPr>
        <w:t xml:space="preserve">Service provisioning allows configuring the EEC with information about available Edge Computing services, based on the hosting UEs location, service requirements, service preferences and connectivity. This configuration includes the necessary address information for the EEC to establish connection with the EES(s). </w:t>
      </w:r>
    </w:p>
    <w:p w:rsidR="00926CAB" w:rsidRPr="00F477AF" w:rsidRDefault="00926CAB" w:rsidP="00926CAB">
      <w:pPr>
        <w:rPr>
          <w:lang w:eastAsia="ko-KR"/>
        </w:rPr>
      </w:pPr>
      <w:r w:rsidRPr="00F477AF">
        <w:rPr>
          <w:lang w:eastAsia="ko-KR"/>
        </w:rPr>
        <w:t xml:space="preserve">If the ECS </w:t>
      </w:r>
      <w:ins w:id="14" w:author="Huawei" w:date="2022-06-13T16:40:00Z">
        <w:r w:rsidR="004A62D1">
          <w:rPr>
            <w:lang w:eastAsia="ko-KR"/>
          </w:rPr>
          <w:t xml:space="preserve">is </w:t>
        </w:r>
      </w:ins>
      <w:r w:rsidRPr="00F477AF">
        <w:rPr>
          <w:lang w:eastAsia="ko-KR"/>
        </w:rPr>
        <w:t xml:space="preserve">deployed by </w:t>
      </w:r>
      <w:ins w:id="15" w:author="Yangyanmei" w:date="2022-06-29T16:27:00Z">
        <w:r w:rsidR="00C15ABD">
          <w:rPr>
            <w:lang w:eastAsia="ko-KR"/>
          </w:rPr>
          <w:t>a</w:t>
        </w:r>
      </w:ins>
      <w:ins w:id="16" w:author="Huawei-final" w:date="2022-06-29T22:05:00Z">
        <w:r w:rsidR="001867E4">
          <w:rPr>
            <w:lang w:eastAsia="ko-KR"/>
          </w:rPr>
          <w:t>n</w:t>
        </w:r>
      </w:ins>
      <w:ins w:id="17" w:author="Yangyanmei" w:date="2022-06-29T16:27:00Z">
        <w:r w:rsidR="00C15ABD">
          <w:rPr>
            <w:lang w:eastAsia="ko-KR"/>
          </w:rPr>
          <w:t xml:space="preserve"> </w:t>
        </w:r>
      </w:ins>
      <w:ins w:id="18" w:author="Huawei-Rev1" w:date="2022-06-27T12:59:00Z">
        <w:r w:rsidR="00113412">
          <w:rPr>
            <w:lang w:eastAsia="ko-KR"/>
          </w:rPr>
          <w:t xml:space="preserve">ESCP (e.g. </w:t>
        </w:r>
      </w:ins>
      <w:r w:rsidRPr="00F477AF">
        <w:rPr>
          <w:lang w:eastAsia="ko-KR"/>
        </w:rPr>
        <w:t>MNO</w:t>
      </w:r>
      <w:ins w:id="19" w:author="Huawei-Rev1" w:date="2022-06-27T12:59:00Z">
        <w:r w:rsidR="00113412">
          <w:rPr>
            <w:lang w:eastAsia="ko-KR"/>
          </w:rPr>
          <w:t>)</w:t>
        </w:r>
      </w:ins>
      <w:ins w:id="20" w:author="Huawei" w:date="2022-06-13T16:37:00Z">
        <w:r w:rsidR="00584367">
          <w:rPr>
            <w:lang w:eastAsia="ko-KR"/>
          </w:rPr>
          <w:t xml:space="preserve"> </w:t>
        </w:r>
      </w:ins>
      <w:ins w:id="21" w:author="Huawei" w:date="2022-06-13T16:41:00Z">
        <w:r w:rsidR="004A62D1">
          <w:rPr>
            <w:lang w:eastAsia="ko-KR"/>
          </w:rPr>
          <w:t>a</w:t>
        </w:r>
      </w:ins>
      <w:ins w:id="22" w:author="Huawei" w:date="2022-06-16T23:07:00Z">
        <w:r w:rsidR="00EA6F15">
          <w:rPr>
            <w:lang w:eastAsia="ko-KR"/>
          </w:rPr>
          <w:t>nd</w:t>
        </w:r>
      </w:ins>
      <w:ins w:id="23" w:author="Huawei" w:date="2022-06-13T16:41:00Z">
        <w:r w:rsidR="004A62D1">
          <w:rPr>
            <w:lang w:eastAsia="ko-KR"/>
          </w:rPr>
          <w:t xml:space="preserve"> </w:t>
        </w:r>
      </w:ins>
      <w:ins w:id="24" w:author="Huawei" w:date="2022-06-13T16:37:00Z">
        <w:r w:rsidR="00584367">
          <w:rPr>
            <w:lang w:eastAsia="ko-KR"/>
          </w:rPr>
          <w:t xml:space="preserve">where </w:t>
        </w:r>
      </w:ins>
      <w:ins w:id="25" w:author="Huawei-Rev1" w:date="2022-06-27T13:00:00Z">
        <w:r w:rsidR="00113412">
          <w:rPr>
            <w:lang w:eastAsia="ko-KR"/>
          </w:rPr>
          <w:t>ECSP</w:t>
        </w:r>
      </w:ins>
      <w:r w:rsidRPr="00F477AF">
        <w:rPr>
          <w:lang w:eastAsia="ko-KR"/>
        </w:rPr>
        <w:t xml:space="preserve"> is contracted with one or more</w:t>
      </w:r>
      <w:ins w:id="26" w:author="Huawei" w:date="2022-06-13T16:38:00Z">
        <w:r w:rsidR="00584367">
          <w:rPr>
            <w:lang w:eastAsia="ko-KR"/>
          </w:rPr>
          <w:t xml:space="preserve"> </w:t>
        </w:r>
      </w:ins>
      <w:del w:id="27" w:author="Huawei-Rev1" w:date="2022-06-27T13:05:00Z">
        <w:r w:rsidRPr="00F477AF" w:rsidDel="00B038B2">
          <w:rPr>
            <w:lang w:eastAsia="ko-KR"/>
          </w:rPr>
          <w:delText xml:space="preserve"> ECSP(s)</w:delText>
        </w:r>
      </w:del>
      <w:ins w:id="28" w:author="Huawei-Rev1" w:date="2022-06-27T13:05:00Z">
        <w:r w:rsidR="00B038B2">
          <w:rPr>
            <w:lang w:eastAsia="ko-KR"/>
          </w:rPr>
          <w:t>EES providers</w:t>
        </w:r>
      </w:ins>
      <w:r w:rsidRPr="00F477AF">
        <w:rPr>
          <w:lang w:eastAsia="ko-KR"/>
        </w:rPr>
        <w:t xml:space="preserve">, the ECS provides EES configuration information of </w:t>
      </w:r>
      <w:del w:id="29" w:author="Huawei-Rev1" w:date="2022-06-27T13:00:00Z">
        <w:r w:rsidRPr="00F477AF" w:rsidDel="00113412">
          <w:rPr>
            <w:lang w:eastAsia="ko-KR"/>
          </w:rPr>
          <w:delText xml:space="preserve">MNO </w:delText>
        </w:r>
      </w:del>
      <w:ins w:id="30" w:author="Huawei-Rev1" w:date="2022-06-27T13:00:00Z">
        <w:r w:rsidR="00113412">
          <w:rPr>
            <w:lang w:eastAsia="ko-KR"/>
          </w:rPr>
          <w:t>ECSP</w:t>
        </w:r>
        <w:r w:rsidR="00113412" w:rsidRPr="00F477AF">
          <w:rPr>
            <w:lang w:eastAsia="ko-KR"/>
          </w:rPr>
          <w:t xml:space="preserve"> </w:t>
        </w:r>
      </w:ins>
      <w:r w:rsidRPr="00F477AF">
        <w:rPr>
          <w:lang w:eastAsia="ko-KR"/>
        </w:rPr>
        <w:t xml:space="preserve">owned and </w:t>
      </w:r>
      <w:del w:id="31" w:author="Huawei-final" w:date="2022-06-29T15:59:00Z">
        <w:r w:rsidRPr="00F477AF" w:rsidDel="001B0F88">
          <w:rPr>
            <w:lang w:eastAsia="ko-KR"/>
          </w:rPr>
          <w:delText>ECSP</w:delText>
        </w:r>
      </w:del>
      <w:ins w:id="32" w:author="Huawei-final" w:date="2022-06-29T15:59:00Z">
        <w:r w:rsidR="001B0F88">
          <w:rPr>
            <w:lang w:eastAsia="ko-KR"/>
          </w:rPr>
          <w:t>EES provider</w:t>
        </w:r>
      </w:ins>
      <w:r w:rsidRPr="00F477AF">
        <w:rPr>
          <w:lang w:eastAsia="ko-KR"/>
        </w:rPr>
        <w:t xml:space="preserve"> owned EESs via MNO ECS as described in clause 8.3.3.3.3.</w:t>
      </w:r>
    </w:p>
    <w:p w:rsidR="00926CAB" w:rsidRPr="00F477AF" w:rsidRDefault="00926CAB" w:rsidP="00926CAB">
      <w:pPr>
        <w:rPr>
          <w:lang w:eastAsia="ko-KR"/>
        </w:rPr>
      </w:pPr>
      <w:r w:rsidRPr="00F477AF">
        <w:rPr>
          <w:lang w:eastAsia="ko-KR"/>
        </w:rPr>
        <w:t>If the ECS is deployed by a non-MNO ECSP, the ECS endpoint address may be configured with the EEC. An EEC that is aware of multiple ECSP's ECS endpoint addresses may perform the service provisioning procedure per ECS of each ECSP multiple times.</w:t>
      </w:r>
    </w:p>
    <w:p w:rsidR="00926CAB" w:rsidRPr="00F477AF" w:rsidRDefault="00926CAB" w:rsidP="00926CAB">
      <w:pPr>
        <w:rPr>
          <w:lang w:eastAsia="ko-KR"/>
        </w:rPr>
      </w:pPr>
      <w:r w:rsidRPr="00F477AF">
        <w:t>Figure 8.3.1-1 illustrates an overview of service provisioning.</w:t>
      </w:r>
      <w:r w:rsidRPr="00F477AF">
        <w:rPr>
          <w:lang w:eastAsia="ko-KR"/>
        </w:rPr>
        <w:t xml:space="preserve"> Service provisioning procedures support the following models:</w:t>
      </w:r>
    </w:p>
    <w:p w:rsidR="00926CAB" w:rsidRPr="00F477AF" w:rsidRDefault="00926CAB" w:rsidP="00926CAB">
      <w:pPr>
        <w:pStyle w:val="B1"/>
        <w:rPr>
          <w:lang w:eastAsia="ko-KR"/>
        </w:rPr>
      </w:pPr>
      <w:r w:rsidRPr="00F477AF">
        <w:rPr>
          <w:lang w:eastAsia="ko-KR"/>
        </w:rPr>
        <w:t>-</w:t>
      </w:r>
      <w:r w:rsidRPr="00F477AF">
        <w:rPr>
          <w:lang w:eastAsia="ko-KR"/>
        </w:rPr>
        <w:tab/>
        <w:t>Request/Response model; and</w:t>
      </w:r>
    </w:p>
    <w:p w:rsidR="00926CAB" w:rsidRPr="00F477AF" w:rsidRDefault="00926CAB" w:rsidP="00926CAB">
      <w:pPr>
        <w:pStyle w:val="B1"/>
        <w:rPr>
          <w:lang w:eastAsia="ko-KR"/>
        </w:rPr>
      </w:pPr>
      <w:r w:rsidRPr="00F477AF">
        <w:rPr>
          <w:lang w:eastAsia="ko-KR"/>
        </w:rPr>
        <w:t>-</w:t>
      </w:r>
      <w:r w:rsidRPr="00F477AF">
        <w:rPr>
          <w:lang w:eastAsia="ko-KR"/>
        </w:rPr>
        <w:tab/>
        <w:t>Subscribe/Notify model.</w:t>
      </w:r>
    </w:p>
    <w:p w:rsidR="00926CAB" w:rsidRPr="00F477AF" w:rsidRDefault="00926CAB" w:rsidP="00926CAB"/>
    <w:p w:rsidR="00926CAB" w:rsidRPr="00F477AF" w:rsidRDefault="00926CAB" w:rsidP="00926CAB">
      <w:pPr>
        <w:pStyle w:val="TH"/>
      </w:pPr>
      <w:r w:rsidRPr="00F477AF">
        <w:object w:dxaOrig="8244" w:dyaOrig="6912" w14:anchorId="3F48C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35pt;height:346.35pt" o:ole="">
            <v:imagedata r:id="rId13" o:title=""/>
          </v:shape>
          <o:OLEObject Type="Embed" ProgID="Visio.Drawing.11" ShapeID="_x0000_i1025" DrawAspect="Content" ObjectID="_1718040776" r:id="rId14"/>
        </w:object>
      </w:r>
    </w:p>
    <w:p w:rsidR="00926CAB" w:rsidRPr="00F477AF" w:rsidRDefault="00926CAB" w:rsidP="00926CAB">
      <w:pPr>
        <w:pStyle w:val="TF"/>
      </w:pPr>
      <w:r w:rsidRPr="00F477AF">
        <w:t>Figure 8.3.1-1: Overview of Service provisioning</w:t>
      </w:r>
    </w:p>
    <w:p w:rsidR="00926CAB" w:rsidRPr="00F477AF" w:rsidRDefault="00926CAB" w:rsidP="00926CAB">
      <w:r w:rsidRPr="00F477AF">
        <w:t>The UE is initially provisioned from the ECS with the configurations required to connect to the EDN. Once provisioned, the EEC of the UE registers with the selected EES(s) from the list of provisioned EES(s) it received from the ECS(s)</w:t>
      </w:r>
      <w:r w:rsidRPr="00771F10">
        <w:t xml:space="preserve"> </w:t>
      </w:r>
      <w:r w:rsidRPr="0038011C">
        <w:t>)</w:t>
      </w:r>
      <w:r>
        <w:t xml:space="preserve">, if the </w:t>
      </w:r>
      <w:r w:rsidRPr="00F477AF">
        <w:t>EEC registration configuration</w:t>
      </w:r>
      <w:r>
        <w:t xml:space="preserve"> in EES profile indicates that EEC registration is required</w:t>
      </w:r>
      <w:r w:rsidRPr="00F477AF">
        <w:t xml:space="preserve">. The UE further consumes the edge computing services and performs various operations such as EAS discovery, Edge </w:t>
      </w:r>
      <w:r w:rsidRPr="00F477AF">
        <w:lastRenderedPageBreak/>
        <w:t xml:space="preserve">application communications, ACR, etc. While the UE is consuming the edge computing services, there may be several triggers which may cause service provisioning to be triggered by the UE or by the ECS. </w:t>
      </w:r>
    </w:p>
    <w:p w:rsidR="00926CAB" w:rsidRPr="00F477AF" w:rsidRDefault="00926CAB" w:rsidP="00926CAB">
      <w:r w:rsidRPr="00F477AF">
        <w:t>The triggers for service provisioning are classified as:</w:t>
      </w:r>
    </w:p>
    <w:p w:rsidR="00926CAB" w:rsidRPr="00F477AF" w:rsidRDefault="00926CAB" w:rsidP="00926CAB">
      <w:pPr>
        <w:pStyle w:val="B1"/>
      </w:pPr>
      <w:r w:rsidRPr="00F477AF">
        <w:t>a.</w:t>
      </w:r>
      <w:r w:rsidRPr="00F477AF">
        <w:tab/>
        <w:t>Triggers at UE - Some examples are:</w:t>
      </w:r>
    </w:p>
    <w:p w:rsidR="00926CAB" w:rsidRPr="00F477AF" w:rsidRDefault="00926CAB" w:rsidP="00926CAB">
      <w:pPr>
        <w:pStyle w:val="B2"/>
      </w:pPr>
      <w:r w:rsidRPr="00F477AF">
        <w:t>-</w:t>
      </w:r>
      <w:r w:rsidRPr="00F477AF">
        <w:tab/>
        <w:t>AC related updates available at the EEC due to AC installation/re-installation, AC requesting application server access (e.g. via internet browser);</w:t>
      </w:r>
    </w:p>
    <w:p w:rsidR="00926CAB" w:rsidRPr="00F477AF" w:rsidRDefault="00926CAB" w:rsidP="00926CAB">
      <w:pPr>
        <w:pStyle w:val="B2"/>
      </w:pPr>
      <w:r w:rsidRPr="00F477AF">
        <w:t>-</w:t>
      </w:r>
      <w:r w:rsidRPr="00F477AF">
        <w:tab/>
        <w:t>EEC supporting one or more ACs may be updated due to EEC re-installation; and</w:t>
      </w:r>
    </w:p>
    <w:p w:rsidR="00926CAB" w:rsidRPr="00F477AF" w:rsidRDefault="00926CAB" w:rsidP="00926CAB">
      <w:pPr>
        <w:pStyle w:val="B2"/>
        <w:rPr>
          <w:lang w:eastAsia="ko-KR"/>
        </w:rPr>
      </w:pPr>
      <w:r w:rsidRPr="00F477AF">
        <w:rPr>
          <w:lang w:eastAsia="ko-KR"/>
        </w:rPr>
        <w:t>-</w:t>
      </w:r>
      <w:r w:rsidRPr="00F477AF">
        <w:rPr>
          <w:lang w:eastAsia="ko-KR"/>
        </w:rPr>
        <w:tab/>
        <w:t>Lifetime of EDN Configuration Information is expired or the EEC detects that the UE moves out of EDN Service Area in the EDN Configuration Information.</w:t>
      </w:r>
    </w:p>
    <w:p w:rsidR="00926CAB" w:rsidRPr="00F477AF" w:rsidRDefault="00926CAB" w:rsidP="00926CAB">
      <w:pPr>
        <w:pStyle w:val="B1"/>
      </w:pPr>
      <w:r w:rsidRPr="00F477AF">
        <w:t>b.</w:t>
      </w:r>
      <w:r w:rsidRPr="00F477AF">
        <w:tab/>
        <w:t>Triggers at ECS – Some examples are:</w:t>
      </w:r>
    </w:p>
    <w:p w:rsidR="00926CAB" w:rsidRPr="00F477AF" w:rsidRDefault="00926CAB" w:rsidP="00926CAB">
      <w:pPr>
        <w:pStyle w:val="B2"/>
      </w:pPr>
      <w:r w:rsidRPr="00F477AF">
        <w:t>-</w:t>
      </w:r>
      <w:r w:rsidRPr="00F477AF">
        <w:tab/>
        <w:t>EES updates received due to EAS installation/re-installation/re-location; and</w:t>
      </w:r>
    </w:p>
    <w:p w:rsidR="00926CAB" w:rsidRPr="00F477AF" w:rsidRDefault="00926CAB" w:rsidP="00926CAB">
      <w:pPr>
        <w:pStyle w:val="B2"/>
      </w:pPr>
      <w:r w:rsidRPr="00F477AF">
        <w:t>-</w:t>
      </w:r>
      <w:r w:rsidRPr="00F477AF">
        <w:tab/>
        <w:t>ECS</w:t>
      </w:r>
      <w:r w:rsidRPr="00F477AF" w:rsidDel="003F0C08">
        <w:t xml:space="preserve"> </w:t>
      </w:r>
      <w:r w:rsidRPr="00F477AF">
        <w:t>receives the EDN/DNAI change notification of the UE from 5GC when the ECS subscribes to the user plane path management events as specified in clause 8.10.2.</w:t>
      </w:r>
    </w:p>
    <w:p w:rsidR="00C81320" w:rsidRDefault="00C81320" w:rsidP="00572042"/>
    <w:p w:rsidR="00926CAB" w:rsidRPr="00205822" w:rsidRDefault="00926CAB" w:rsidP="00926CAB">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Pr>
          <w:noProof/>
          <w:color w:val="0000FF"/>
          <w:lang w:val="en-US"/>
        </w:rPr>
        <w:t>* * * Change 2 * * * *</w:t>
      </w:r>
    </w:p>
    <w:p w:rsidR="00926CAB" w:rsidRDefault="00926CAB" w:rsidP="00572042"/>
    <w:p w:rsidR="00926CAB" w:rsidRPr="00F477AF" w:rsidRDefault="00926CAB" w:rsidP="00926CAB">
      <w:pPr>
        <w:pStyle w:val="Heading5"/>
      </w:pPr>
      <w:bookmarkStart w:id="33" w:name="_Toc98854152"/>
      <w:r w:rsidRPr="00F477AF">
        <w:t>8.3.3.3.3</w:t>
      </w:r>
      <w:r w:rsidRPr="00F477AF">
        <w:tab/>
        <w:t>Service provisioning response</w:t>
      </w:r>
      <w:bookmarkEnd w:id="33"/>
    </w:p>
    <w:p w:rsidR="00926CAB" w:rsidRPr="00F477AF" w:rsidRDefault="00926CAB" w:rsidP="00926CAB">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rsidR="00926CAB" w:rsidRPr="00F477AF" w:rsidRDefault="00926CAB" w:rsidP="00926CAB">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926CAB" w:rsidRPr="00F477AF"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F477AF" w:rsidRDefault="00926CAB" w:rsidP="005128F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926CAB" w:rsidRPr="00F477AF" w:rsidRDefault="00926CAB" w:rsidP="005128F0">
            <w:pPr>
              <w:pStyle w:val="TAH"/>
              <w:tabs>
                <w:tab w:val="center" w:pos="612"/>
              </w:tabs>
            </w:pPr>
            <w:r>
              <w:tab/>
            </w: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F477AF" w:rsidRDefault="00926CAB" w:rsidP="005128F0">
            <w:pPr>
              <w:pStyle w:val="TAH"/>
            </w:pPr>
            <w:r w:rsidRPr="00F477AF">
              <w:t>Description</w:t>
            </w:r>
          </w:p>
        </w:tc>
      </w:tr>
      <w:tr w:rsidR="00926CAB" w:rsidRPr="00F477AF"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F477AF" w:rsidRDefault="00926CAB" w:rsidP="005128F0">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rsidR="00926CAB" w:rsidRPr="00F477AF" w:rsidRDefault="00926CAB" w:rsidP="005128F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F477AF" w:rsidRDefault="00926CAB" w:rsidP="005128F0">
            <w:pPr>
              <w:pStyle w:val="TAL"/>
              <w:rPr>
                <w:lang w:eastAsia="ko-KR"/>
              </w:rPr>
            </w:pPr>
            <w:r w:rsidRPr="00F477AF">
              <w:rPr>
                <w:lang w:eastAsia="ko-KR"/>
              </w:rPr>
              <w:t>Indicates that the service provisioning request was successful.</w:t>
            </w:r>
          </w:p>
        </w:tc>
      </w:tr>
      <w:tr w:rsidR="00926CAB" w:rsidRPr="00F477AF"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F477AF" w:rsidRDefault="00926CAB" w:rsidP="005128F0">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rsidR="00926CAB" w:rsidRPr="00F477AF" w:rsidRDefault="00926CAB" w:rsidP="005128F0">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F477AF" w:rsidRDefault="00926CAB" w:rsidP="005128F0">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926CAB" w:rsidRPr="00F477AF"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F477AF" w:rsidRDefault="00926CAB" w:rsidP="005128F0">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rsidR="00926CAB" w:rsidRPr="00F477AF" w:rsidRDefault="00926CAB" w:rsidP="005128F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F477AF" w:rsidRDefault="00926CAB" w:rsidP="005128F0">
            <w:pPr>
              <w:pStyle w:val="TAL"/>
              <w:rPr>
                <w:lang w:eastAsia="ko-KR"/>
              </w:rPr>
            </w:pPr>
            <w:r w:rsidRPr="00F477AF">
              <w:rPr>
                <w:lang w:eastAsia="ko-KR"/>
              </w:rPr>
              <w:t>Indicates that the service provisioning request failed.</w:t>
            </w:r>
          </w:p>
        </w:tc>
      </w:tr>
      <w:tr w:rsidR="00926CAB" w:rsidRPr="00F477AF"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F477AF" w:rsidRDefault="00926CAB" w:rsidP="005128F0">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rsidR="00926CAB" w:rsidRPr="00F477AF" w:rsidRDefault="00926CAB" w:rsidP="005128F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F477AF" w:rsidRDefault="00926CAB" w:rsidP="005128F0">
            <w:pPr>
              <w:pStyle w:val="TAL"/>
            </w:pPr>
            <w:r w:rsidRPr="00F477AF">
              <w:rPr>
                <w:lang w:eastAsia="ko-KR"/>
              </w:rPr>
              <w:t>Indicates the cause of service provisioning request failure.</w:t>
            </w:r>
          </w:p>
        </w:tc>
      </w:tr>
    </w:tbl>
    <w:p w:rsidR="00926CAB" w:rsidRDefault="00926CAB" w:rsidP="00572042"/>
    <w:p w:rsidR="00926CAB" w:rsidRPr="00926CAB" w:rsidRDefault="00926CAB" w:rsidP="00926CAB">
      <w:pPr>
        <w:keepNext/>
        <w:keepLines/>
        <w:spacing w:before="60"/>
        <w:jc w:val="center"/>
        <w:rPr>
          <w:rFonts w:ascii="Arial" w:eastAsia="SimSun" w:hAnsi="Arial"/>
          <w:b/>
        </w:rPr>
      </w:pPr>
      <w:r w:rsidRPr="00926CAB">
        <w:rPr>
          <w:rFonts w:ascii="Arial" w:eastAsia="SimSun" w:hAnsi="Arial"/>
          <w:b/>
        </w:rPr>
        <w:lastRenderedPageBreak/>
        <w:t xml:space="preserve">Table 8.3.3.3.3-2: </w:t>
      </w:r>
      <w:r w:rsidRPr="00926CAB">
        <w:rPr>
          <w:rFonts w:ascii="Arial" w:eastAsia="SimSun" w:hAnsi="Arial"/>
          <w:b/>
          <w:lang w:eastAsia="ko-KR"/>
        </w:rPr>
        <w:t>EDN configuration information</w:t>
      </w:r>
      <w:ins w:id="34" w:author="Huawei1" w:date="2022-06-07T23:08:00Z">
        <w:r>
          <w:rPr>
            <w:rFonts w:ascii="Arial" w:eastAsia="SimSun" w:hAnsi="Arial"/>
            <w:b/>
            <w:lang w:eastAsia="ko-KR"/>
          </w:rPr>
          <w:t xml:space="preserve"> per ECSP</w:t>
        </w:r>
      </w:ins>
    </w:p>
    <w:tbl>
      <w:tblPr>
        <w:tblW w:w="8640" w:type="dxa"/>
        <w:jc w:val="center"/>
        <w:tblLayout w:type="fixed"/>
        <w:tblLook w:val="0000" w:firstRow="0" w:lastRow="0" w:firstColumn="0" w:lastColumn="0" w:noHBand="0" w:noVBand="0"/>
      </w:tblPr>
      <w:tblGrid>
        <w:gridCol w:w="2880"/>
        <w:gridCol w:w="1440"/>
        <w:gridCol w:w="4320"/>
      </w:tblGrid>
      <w:tr w:rsidR="00926CAB" w:rsidRPr="00926CAB"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rFonts w:ascii="Arial" w:eastAsia="SimSun" w:hAnsi="Arial"/>
                <w:b/>
                <w:sz w:val="18"/>
              </w:rPr>
            </w:pPr>
            <w:r w:rsidRPr="00926CA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rFonts w:ascii="Arial" w:eastAsia="SimSun" w:hAnsi="Arial"/>
                <w:b/>
                <w:sz w:val="18"/>
              </w:rPr>
            </w:pPr>
            <w:r w:rsidRPr="00926CA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jc w:val="center"/>
              <w:rPr>
                <w:rFonts w:ascii="Arial" w:eastAsia="SimSun" w:hAnsi="Arial"/>
                <w:b/>
                <w:sz w:val="18"/>
              </w:rPr>
            </w:pPr>
            <w:r w:rsidRPr="00926CAB">
              <w:rPr>
                <w:rFonts w:ascii="Arial" w:eastAsia="SimSun" w:hAnsi="Arial"/>
                <w:b/>
                <w:sz w:val="18"/>
              </w:rPr>
              <w:t>Description</w:t>
            </w:r>
          </w:p>
        </w:tc>
      </w:tr>
      <w:tr w:rsidR="00926CAB" w:rsidRPr="00926CAB"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rPr>
                <w:rFonts w:ascii="Arial" w:eastAsia="SimSun" w:hAnsi="Arial"/>
                <w:sz w:val="18"/>
              </w:rPr>
            </w:pPr>
            <w:r w:rsidRPr="00926CAB">
              <w:rPr>
                <w:rFonts w:ascii="Arial" w:eastAsia="SimSun" w:hAnsi="Arial"/>
                <w:sz w:val="18"/>
              </w:rPr>
              <w:t>EDN connection information (NOTE 1)</w:t>
            </w:r>
          </w:p>
        </w:tc>
        <w:tc>
          <w:tcPr>
            <w:tcW w:w="144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rFonts w:ascii="Arial" w:eastAsia="SimSun" w:hAnsi="Arial"/>
                <w:sz w:val="18"/>
              </w:rPr>
            </w:pPr>
            <w:r w:rsidRPr="00926CAB">
              <w:rPr>
                <w:rFonts w:ascii="Arial" w:eastAsia="SimSun" w:hAnsi="Arial"/>
                <w:sz w:val="18"/>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rPr>
                <w:rFonts w:ascii="Arial" w:eastAsia="SimSun" w:hAnsi="Arial"/>
                <w:sz w:val="18"/>
              </w:rPr>
            </w:pPr>
            <w:r w:rsidRPr="00926CAB">
              <w:rPr>
                <w:rFonts w:ascii="Arial" w:eastAsia="SimSun" w:hAnsi="Arial"/>
                <w:sz w:val="18"/>
              </w:rPr>
              <w:t>Information required by the UE to establish connection with the EDN.</w:t>
            </w:r>
          </w:p>
        </w:tc>
      </w:tr>
      <w:tr w:rsidR="00926CAB" w:rsidRPr="00926CAB"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rPr>
                <w:rFonts w:ascii="Arial" w:eastAsia="SimSun" w:hAnsi="Arial"/>
                <w:sz w:val="18"/>
              </w:rPr>
            </w:pPr>
            <w:r w:rsidRPr="00926CAB">
              <w:rPr>
                <w:rFonts w:ascii="Arial" w:eastAsia="SimSun" w:hAnsi="Arial"/>
                <w:sz w:val="18"/>
                <w:lang w:eastAsia="ko-KR"/>
              </w:rPr>
              <w:t>&gt; DNN/APN</w:t>
            </w:r>
          </w:p>
        </w:tc>
        <w:tc>
          <w:tcPr>
            <w:tcW w:w="144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Data Network Name/Access Point Name</w:t>
            </w:r>
          </w:p>
        </w:tc>
      </w:tr>
      <w:tr w:rsidR="00926CAB" w:rsidRPr="00926CAB"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&gt; S-NSSAI</w:t>
            </w:r>
          </w:p>
        </w:tc>
        <w:tc>
          <w:tcPr>
            <w:tcW w:w="144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Network Slice information</w:t>
            </w:r>
          </w:p>
        </w:tc>
      </w:tr>
      <w:tr w:rsidR="00926CAB" w:rsidRPr="00926CAB"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The EDN serves UEs that are connected to the Core Network from one of the cells included in this service area.</w:t>
            </w:r>
            <w:r w:rsidRPr="00926CAB">
              <w:rPr>
                <w:rFonts w:ascii="Arial" w:eastAsia="SimSun" w:hAnsi="Arial"/>
                <w:sz w:val="18"/>
              </w:rPr>
              <w:t xml:space="preserve"> See possible formats in Table 8.2.7-1.</w:t>
            </w:r>
          </w:p>
        </w:tc>
      </w:tr>
      <w:tr w:rsidR="00926CAB" w:rsidRPr="00926CAB" w:rsidTr="005128F0">
        <w:trPr>
          <w:jc w:val="center"/>
          <w:ins w:id="35" w:author="Huawei1" w:date="2022-06-07T23:08:00Z"/>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rPr>
                <w:ins w:id="36" w:author="Huawei1" w:date="2022-06-07T23:08:00Z"/>
                <w:rFonts w:ascii="Arial" w:eastAsia="SimSun" w:hAnsi="Arial"/>
                <w:sz w:val="18"/>
                <w:lang w:eastAsia="ko-KR"/>
              </w:rPr>
            </w:pPr>
            <w:ins w:id="37" w:author="Huawei1" w:date="2022-06-07T23:08:00Z">
              <w:r w:rsidRPr="00926CAB">
                <w:rPr>
                  <w:rFonts w:ascii="Arial" w:eastAsia="SimSun" w:hAnsi="Arial"/>
                  <w:sz w:val="18"/>
                  <w:lang w:eastAsia="ko-KR"/>
                </w:rPr>
                <w:t>ECSP identifier</w:t>
              </w:r>
            </w:ins>
          </w:p>
        </w:tc>
        <w:tc>
          <w:tcPr>
            <w:tcW w:w="144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ins w:id="38" w:author="Huawei1" w:date="2022-06-07T23:08:00Z"/>
                <w:rFonts w:ascii="Arial" w:eastAsia="SimSun" w:hAnsi="Arial"/>
                <w:sz w:val="18"/>
                <w:lang w:eastAsia="ko-KR"/>
              </w:rPr>
            </w:pPr>
            <w:ins w:id="39" w:author="Huawei1" w:date="2022-06-07T23:08:00Z">
              <w:r>
                <w:rPr>
                  <w:rFonts w:ascii="Arial" w:eastAsia="SimSun"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rPr>
                <w:ins w:id="40" w:author="Huawei1" w:date="2022-06-07T23:08:00Z"/>
                <w:rFonts w:ascii="Arial" w:eastAsia="SimSun" w:hAnsi="Arial"/>
                <w:sz w:val="18"/>
                <w:lang w:eastAsia="ko-KR"/>
              </w:rPr>
            </w:pPr>
            <w:ins w:id="41" w:author="Huawei1" w:date="2022-06-07T23:08:00Z">
              <w:r>
                <w:rPr>
                  <w:rFonts w:ascii="Arial" w:eastAsia="SimSun" w:hAnsi="Arial"/>
                  <w:sz w:val="18"/>
                  <w:lang w:eastAsia="ko-KR"/>
                </w:rPr>
                <w:t>The identifier of the ECSP</w:t>
              </w:r>
            </w:ins>
          </w:p>
        </w:tc>
      </w:tr>
      <w:tr w:rsidR="00926CAB" w:rsidRPr="00926CAB"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List of EESs of the EDN.</w:t>
            </w:r>
          </w:p>
        </w:tc>
      </w:tr>
      <w:tr w:rsidR="00926CAB" w:rsidRPr="00926CAB"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rsidR="00926CAB" w:rsidRPr="00926CAB" w:rsidDel="000A224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The identifier of the EES</w:t>
            </w:r>
          </w:p>
        </w:tc>
      </w:tr>
      <w:tr w:rsidR="00926CAB" w:rsidRPr="00926CAB"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The endpoint address (e.g. URI, IP address) of the EES</w:t>
            </w:r>
          </w:p>
        </w:tc>
      </w:tr>
      <w:tr w:rsidR="00926CAB" w:rsidRPr="00926CAB"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List of EASIDs registered with the EES.</w:t>
            </w:r>
          </w:p>
        </w:tc>
      </w:tr>
      <w:tr w:rsidR="00926CAB" w:rsidRPr="00926CAB"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del w:id="42" w:author="Huawei1" w:date="2022-06-07T23:10:00Z">
              <w:r w:rsidRPr="00926CAB" w:rsidDel="00926CAB">
                <w:rPr>
                  <w:rFonts w:ascii="Arial" w:eastAsia="SimSun" w:hAnsi="Arial"/>
                  <w:sz w:val="18"/>
                  <w:lang w:eastAsia="ko-KR"/>
                </w:rPr>
                <w:delText>&gt; EES Provider identifier</w:delText>
              </w:r>
            </w:del>
          </w:p>
        </w:tc>
        <w:tc>
          <w:tcPr>
            <w:tcW w:w="144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rFonts w:ascii="Arial" w:eastAsia="SimSun" w:hAnsi="Arial"/>
                <w:sz w:val="18"/>
                <w:lang w:eastAsia="ko-KR"/>
              </w:rPr>
            </w:pPr>
            <w:del w:id="43" w:author="Huawei1" w:date="2022-06-07T23:10:00Z">
              <w:r w:rsidDel="00926CAB">
                <w:rPr>
                  <w:rFonts w:ascii="Arial" w:eastAsia="SimSun" w:hAnsi="Arial"/>
                  <w:sz w:val="18"/>
                  <w:lang w:eastAsia="ko-KR"/>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del w:id="44" w:author="Huawei1" w:date="2022-06-07T23:10:00Z">
              <w:r w:rsidRPr="00926CAB" w:rsidDel="00926CAB">
                <w:rPr>
                  <w:rFonts w:ascii="Arial" w:eastAsia="SimSun" w:hAnsi="Arial"/>
                  <w:sz w:val="18"/>
                  <w:lang w:eastAsia="ko-KR"/>
                </w:rPr>
                <w:delText>The identifier of the EES Provider (such as ECSP)</w:delText>
              </w:r>
            </w:del>
          </w:p>
        </w:tc>
      </w:tr>
      <w:tr w:rsidR="00926CAB" w:rsidRPr="00926CAB"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 xml:space="preserve">The EES serves UEs that are connected to the Core Network from one of the cells included in this service area. </w:t>
            </w:r>
            <w:r w:rsidRPr="00926CAB">
              <w:rPr>
                <w:rFonts w:ascii="Arial" w:eastAsia="SimSun" w:hAnsi="Arial"/>
                <w:sz w:val="18"/>
              </w:rPr>
              <w:t xml:space="preserve">EECs in UEs that are located outside this area shall not be served. </w:t>
            </w:r>
            <w:r w:rsidRPr="00926CAB">
              <w:rPr>
                <w:rFonts w:ascii="Arial" w:eastAsia="SimSun" w:hAnsi="Arial"/>
                <w:sz w:val="18"/>
                <w:lang w:eastAsia="ko-KR"/>
              </w:rPr>
              <w:t xml:space="preserve">See possible formats in Table 8.2.7-1. </w:t>
            </w:r>
          </w:p>
        </w:tc>
      </w:tr>
      <w:tr w:rsidR="00926CAB" w:rsidRPr="00926CAB"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The area being served by the EES in Geographical values (as specified in clause 7.3.3.3)</w:t>
            </w:r>
          </w:p>
        </w:tc>
      </w:tr>
      <w:tr w:rsidR="00926CAB" w:rsidRPr="00926CAB"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DNAI(s) associated with the EES/EAS. This IE is used as Potential Locations of Applications in clause 5.6.7 of 3GPP TS 23.501 [2].</w:t>
            </w:r>
          </w:p>
        </w:tc>
      </w:tr>
      <w:tr w:rsidR="00926CAB" w:rsidRPr="00926CAB"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 xml:space="preserve">&gt; EES </w:t>
            </w:r>
            <w:r w:rsidRPr="00926CAB">
              <w:rPr>
                <w:rFonts w:ascii="Arial" w:eastAsia="SimSun" w:hAnsi="Arial"/>
                <w:sz w:val="18"/>
              </w:rPr>
              <w:t>Service continuity support</w:t>
            </w:r>
          </w:p>
        </w:tc>
        <w:tc>
          <w:tcPr>
            <w:tcW w:w="144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zh-CN"/>
              </w:rPr>
              <w:t>Indicates if the EES supports service continuity or not. This IE also indicates which ACR scenarios are supported by the EES.</w:t>
            </w:r>
          </w:p>
        </w:tc>
      </w:tr>
      <w:tr w:rsidR="00926CAB" w:rsidRPr="00926CAB"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Indicates whether the EEC is required to register on the EES to use edge services or not.</w:t>
            </w:r>
          </w:p>
        </w:tc>
      </w:tr>
      <w:tr w:rsidR="00926CAB" w:rsidRPr="00926CAB" w:rsidTr="005128F0">
        <w:trPr>
          <w:jc w:val="center"/>
        </w:trPr>
        <w:tc>
          <w:tcPr>
            <w:tcW w:w="288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Lifetime</w:t>
            </w:r>
          </w:p>
        </w:tc>
        <w:tc>
          <w:tcPr>
            <w:tcW w:w="1440" w:type="dxa"/>
            <w:tcBorders>
              <w:top w:val="single" w:sz="4" w:space="0" w:color="000000"/>
              <w:left w:val="single" w:sz="4" w:space="0" w:color="000000"/>
              <w:bottom w:val="single" w:sz="4" w:space="0" w:color="000000"/>
            </w:tcBorders>
            <w:shd w:val="clear" w:color="auto" w:fill="auto"/>
          </w:tcPr>
          <w:p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rPr>
              <w:t>Time duration for which the EDN configuration information is valid and supposed to be cached in the EEC.</w:t>
            </w:r>
          </w:p>
        </w:tc>
      </w:tr>
      <w:tr w:rsidR="00926CAB" w:rsidRPr="00926CAB" w:rsidTr="005128F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926CAB" w:rsidRPr="00926CAB" w:rsidRDefault="00926CAB" w:rsidP="00926CAB">
            <w:pPr>
              <w:keepNext/>
              <w:keepLines/>
              <w:spacing w:after="0"/>
              <w:ind w:left="851" w:hanging="851"/>
              <w:rPr>
                <w:rFonts w:ascii="Arial" w:eastAsia="SimSun" w:hAnsi="Arial"/>
                <w:sz w:val="18"/>
                <w:lang w:eastAsia="ko-KR"/>
              </w:rPr>
            </w:pPr>
            <w:r w:rsidRPr="00926CAB">
              <w:rPr>
                <w:rFonts w:ascii="Arial" w:eastAsia="SimSun" w:hAnsi="Arial"/>
                <w:sz w:val="18"/>
                <w:lang w:eastAsia="ko-KR"/>
              </w:rPr>
              <w:t>NOTE 1:</w:t>
            </w:r>
            <w:r w:rsidRPr="00926CAB">
              <w:rPr>
                <w:rFonts w:ascii="Arial" w:eastAsia="SimSun" w:hAnsi="Arial"/>
                <w:sz w:val="18"/>
                <w:lang w:eastAsia="ko-KR"/>
              </w:rPr>
              <w:tab/>
            </w:r>
            <w:r w:rsidRPr="00926CAB">
              <w:rPr>
                <w:rFonts w:ascii="Arial" w:eastAsia="SimSun" w:hAnsi="Arial"/>
                <w:sz w:val="18"/>
              </w:rPr>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rsidR="00926CAB" w:rsidRPr="00926CAB" w:rsidRDefault="00926CAB" w:rsidP="00926CAB">
            <w:pPr>
              <w:keepNext/>
              <w:keepLines/>
              <w:spacing w:after="0"/>
              <w:ind w:left="851" w:hanging="851"/>
              <w:rPr>
                <w:rFonts w:ascii="Arial" w:eastAsia="SimSun" w:hAnsi="Arial"/>
                <w:sz w:val="18"/>
                <w:lang w:eastAsia="ko-KR"/>
              </w:rPr>
            </w:pPr>
            <w:r w:rsidRPr="00926CAB">
              <w:rPr>
                <w:rFonts w:ascii="Arial" w:eastAsia="SimSun" w:hAnsi="Arial"/>
                <w:sz w:val="18"/>
                <w:lang w:eastAsia="ko-KR"/>
              </w:rPr>
              <w:t>NOTE 2:</w:t>
            </w:r>
            <w:r w:rsidRPr="00926CAB">
              <w:rPr>
                <w:rFonts w:ascii="Arial" w:eastAsia="SimSun" w:hAnsi="Arial"/>
                <w:sz w:val="18"/>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rsidR="00926CAB" w:rsidRPr="00926CAB" w:rsidRDefault="00926CAB" w:rsidP="00926CAB">
      <w:pPr>
        <w:rPr>
          <w:rFonts w:eastAsia="SimSun"/>
        </w:rPr>
      </w:pPr>
    </w:p>
    <w:p w:rsidR="000E28D3" w:rsidRPr="00205822" w:rsidRDefault="000E28D3" w:rsidP="000E28D3">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Pr>
          <w:noProof/>
          <w:color w:val="0000FF"/>
          <w:lang w:val="en-US"/>
        </w:rPr>
        <w:t>* * * Change 3 * * * *</w:t>
      </w:r>
    </w:p>
    <w:p w:rsidR="000E28D3" w:rsidRPr="00F477AF" w:rsidRDefault="000E28D3" w:rsidP="000E28D3">
      <w:pPr>
        <w:pStyle w:val="Heading2"/>
        <w:rPr>
          <w:lang w:eastAsia="ko-KR"/>
        </w:rPr>
      </w:pPr>
      <w:bookmarkStart w:id="45" w:name="_Toc37791095"/>
      <w:bookmarkStart w:id="46" w:name="_Toc42004091"/>
      <w:bookmarkStart w:id="47" w:name="_Toc50584476"/>
      <w:bookmarkStart w:id="48" w:name="_Toc50584820"/>
      <w:bookmarkStart w:id="49" w:name="_Toc57673742"/>
      <w:bookmarkStart w:id="50" w:name="_Toc98854509"/>
      <w:r w:rsidRPr="00F477AF">
        <w:rPr>
          <w:lang w:eastAsia="ko-KR"/>
        </w:rPr>
        <w:t>B.1</w:t>
      </w:r>
      <w:r w:rsidRPr="00F477AF">
        <w:rPr>
          <w:lang w:eastAsia="ko-KR"/>
        </w:rPr>
        <w:tab/>
        <w:t>General</w:t>
      </w:r>
      <w:bookmarkEnd w:id="45"/>
      <w:bookmarkEnd w:id="46"/>
      <w:bookmarkEnd w:id="47"/>
      <w:bookmarkEnd w:id="48"/>
      <w:bookmarkEnd w:id="49"/>
      <w:bookmarkEnd w:id="50"/>
    </w:p>
    <w:p w:rsidR="000E28D3" w:rsidRPr="00F477AF" w:rsidRDefault="000E28D3" w:rsidP="000E28D3">
      <w:r w:rsidRPr="00F477AF">
        <w:t>This clause describes the relationship of edge computing service providers, PLMN operators, application service providers and users.</w:t>
      </w:r>
    </w:p>
    <w:p w:rsidR="00BC2E36" w:rsidRDefault="000E28D3" w:rsidP="000E28D3">
      <w:pPr>
        <w:pStyle w:val="TH"/>
      </w:pPr>
      <w:del w:id="51" w:author="Huawei-Rev1" w:date="2022-06-27T12:56:00Z">
        <w:r w:rsidRPr="00F477AF" w:rsidDel="00113412">
          <w:object w:dxaOrig="12780" w:dyaOrig="6930" w14:anchorId="1DBD21AD">
            <v:shape id="_x0000_i1026" type="#_x0000_t75" style="width:308.2pt;height:166.35pt" o:ole="">
              <v:imagedata r:id="rId15" o:title=""/>
            </v:shape>
            <o:OLEObject Type="Embed" ProgID="Visio.Drawing.15" ShapeID="_x0000_i1026" DrawAspect="Content" ObjectID="_1718040777" r:id="rId16"/>
          </w:object>
        </w:r>
      </w:del>
    </w:p>
    <w:p w:rsidR="000E28D3" w:rsidRPr="00F477AF" w:rsidRDefault="001867E4" w:rsidP="000E28D3">
      <w:pPr>
        <w:pStyle w:val="TH"/>
      </w:pPr>
      <w:ins w:id="52" w:author="Huawei-final" w:date="2022-06-29T22:06:00Z">
        <w:r>
          <w:rPr>
            <w:noProof/>
            <w:lang w:val="en-US"/>
          </w:rPr>
          <w:drawing>
            <wp:inline distT="0" distB="0" distL="0" distR="0" wp14:anchorId="3F06B921">
              <wp:extent cx="3950773" cy="27449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59612" cy="2751069"/>
                      </a:xfrm>
                      <a:prstGeom prst="rect">
                        <a:avLst/>
                      </a:prstGeom>
                      <a:noFill/>
                    </pic:spPr>
                  </pic:pic>
                </a:graphicData>
              </a:graphic>
            </wp:inline>
          </w:drawing>
        </w:r>
      </w:ins>
    </w:p>
    <w:p w:rsidR="000E28D3" w:rsidRPr="00F477AF" w:rsidRDefault="000E28D3" w:rsidP="000E28D3">
      <w:pPr>
        <w:pStyle w:val="TF"/>
        <w:rPr>
          <w:lang w:eastAsia="zh-CN"/>
        </w:rPr>
      </w:pPr>
      <w:r w:rsidRPr="00F477AF">
        <w:t>Figure B-1: Relationships involved in edge computing service</w:t>
      </w:r>
    </w:p>
    <w:p w:rsidR="000E28D3" w:rsidRPr="00F477AF" w:rsidRDefault="000E28D3" w:rsidP="000E28D3">
      <w:pPr>
        <w:rPr>
          <w:lang w:eastAsia="zh-CN"/>
        </w:rPr>
      </w:pPr>
      <w:r w:rsidRPr="00F477AF">
        <w:rPr>
          <w:lang w:eastAsia="zh-CN"/>
        </w:rPr>
        <w:t>The end user is the consumer of the applications provided by the application service provider (ASP) and can have ASP service agreement with a single or multiple application service providers. The end user has a PLMN subscription arrangement with the PLMN operator. The UE used by the end user is allowed to be registered on the PLMN operator network.</w:t>
      </w:r>
    </w:p>
    <w:p w:rsidR="000E28D3" w:rsidRPr="00F477AF" w:rsidRDefault="000E28D3" w:rsidP="000E28D3">
      <w:r w:rsidRPr="00F477AF">
        <w:t>The application service provider consumes the edge services (e.g. infrastructure, platform) provided by the edge computing service provider (ECSP) and can have edge computing service provider service agreement with a single or multiple edge computing service providers.</w:t>
      </w:r>
    </w:p>
    <w:p w:rsidR="000E28D3" w:rsidRPr="00F477AF" w:rsidRDefault="000E28D3" w:rsidP="000E28D3">
      <w:r w:rsidRPr="00F477AF">
        <w:t xml:space="preserve">A single PLMN operator can have the PLMN operator service agreement with a single or multiple edge computing service providers. </w:t>
      </w:r>
      <w:ins w:id="53" w:author="Huawei" w:date="2022-06-16T23:29:00Z">
        <w:r w:rsidR="008059DD">
          <w:t xml:space="preserve">The </w:t>
        </w:r>
      </w:ins>
      <w:ins w:id="54" w:author="Huawei" w:date="2022-06-16T23:31:00Z">
        <w:r w:rsidR="008059DD">
          <w:t>PLMN operator</w:t>
        </w:r>
      </w:ins>
      <w:ins w:id="55" w:author="Huawei" w:date="2022-06-16T23:32:00Z">
        <w:r w:rsidR="008059DD">
          <w:t>/MNO</w:t>
        </w:r>
      </w:ins>
      <w:ins w:id="56" w:author="Huawei" w:date="2022-06-16T23:31:00Z">
        <w:r w:rsidR="008059DD">
          <w:t xml:space="preserve"> </w:t>
        </w:r>
      </w:ins>
      <w:ins w:id="57" w:author="Huawei" w:date="2022-06-16T23:32:00Z">
        <w:r w:rsidR="008059DD">
          <w:t>can assume the role of ECSP</w:t>
        </w:r>
      </w:ins>
      <w:ins w:id="58" w:author="Huawei" w:date="2022-06-16T23:30:00Z">
        <w:r w:rsidR="008059DD">
          <w:t>.</w:t>
        </w:r>
      </w:ins>
    </w:p>
    <w:p w:rsidR="00A132C6" w:rsidRDefault="000E28D3" w:rsidP="000E28D3">
      <w:pPr>
        <w:rPr>
          <w:ins w:id="59" w:author="Yangyanmei" w:date="2022-06-29T16:30:00Z"/>
        </w:rPr>
      </w:pPr>
      <w:r w:rsidRPr="00F477AF">
        <w:t>A single ECSP can have PLMN operator service agreement with a single or multiple PLMN operators which provide edge computing support.</w:t>
      </w:r>
    </w:p>
    <w:p w:rsidR="00A6552A" w:rsidRPr="00572042" w:rsidRDefault="00B9619E" w:rsidP="00487C29">
      <w:ins w:id="60" w:author="Yangyanmei" w:date="2022-06-29T16:31:00Z">
        <w:r w:rsidRPr="00B9619E">
          <w:t>A</w:t>
        </w:r>
      </w:ins>
      <w:ins w:id="61" w:author="Huawei-final" w:date="2022-06-29T22:04:00Z">
        <w:r w:rsidR="001867E4">
          <w:t>n</w:t>
        </w:r>
      </w:ins>
      <w:ins w:id="62" w:author="Yangyanmei" w:date="2022-06-29T16:31:00Z">
        <w:r w:rsidRPr="00B9619E">
          <w:t xml:space="preserve"> ECSP can offer edge node </w:t>
        </w:r>
        <w:proofErr w:type="spellStart"/>
        <w:r w:rsidRPr="00B9619E">
          <w:t>servies</w:t>
        </w:r>
        <w:proofErr w:type="spellEnd"/>
        <w:r w:rsidRPr="00B9619E">
          <w:t xml:space="preserve"> </w:t>
        </w:r>
        <w:r>
          <w:t xml:space="preserve">to </w:t>
        </w:r>
        <w:r w:rsidRPr="00B9619E">
          <w:t>end users based on</w:t>
        </w:r>
        <w:r>
          <w:t xml:space="preserve"> either </w:t>
        </w:r>
      </w:ins>
      <w:ins w:id="63" w:author="Yangyanmei" w:date="2022-06-29T16:34:00Z">
        <w:r w:rsidRPr="00B9619E">
          <w:t>edge computing service provider service agreement</w:t>
        </w:r>
      </w:ins>
      <w:ins w:id="64" w:author="Yangyanmei" w:date="2022-06-29T16:31:00Z">
        <w:r w:rsidRPr="00B9619E">
          <w:t xml:space="preserve"> between ASP and ECSP</w:t>
        </w:r>
      </w:ins>
      <w:ins w:id="65" w:author="Yangyanmei" w:date="2022-06-29T16:32:00Z">
        <w:r>
          <w:t xml:space="preserve">, or </w:t>
        </w:r>
      </w:ins>
      <w:ins w:id="66" w:author="Yangyanmei" w:date="2022-06-29T16:35:00Z">
        <w:r w:rsidRPr="00B9619E">
          <w:t>edge computing service provider service agreement</w:t>
        </w:r>
      </w:ins>
      <w:ins w:id="67" w:author="Yangyanmei" w:date="2022-06-29T16:31:00Z">
        <w:r w:rsidRPr="00B9619E">
          <w:t xml:space="preserve"> between end users and ECSP</w:t>
        </w:r>
      </w:ins>
      <w:ins w:id="68" w:author="Yangyanmei" w:date="2022-06-29T16:35:00Z">
        <w:r>
          <w:t>.</w:t>
        </w:r>
      </w:ins>
    </w:p>
    <w:bookmarkEnd w:id="2"/>
    <w:bookmarkEnd w:id="3"/>
    <w:bookmarkEnd w:id="4"/>
    <w:bookmarkEnd w:id="5"/>
    <w:bookmarkEnd w:id="6"/>
    <w:bookmarkEnd w:id="7"/>
    <w:p w:rsidR="007E51A3" w:rsidRDefault="007E51A3" w:rsidP="007E51A3">
      <w:pPr>
        <w:pStyle w:val="Heading1"/>
        <w:pBdr>
          <w:top w:val="single" w:sz="4" w:space="3" w:color="auto"/>
          <w:left w:val="single" w:sz="4" w:space="4" w:color="auto"/>
          <w:bottom w:val="single" w:sz="4" w:space="1" w:color="auto"/>
          <w:right w:val="single" w:sz="4" w:space="4" w:color="auto"/>
        </w:pBdr>
        <w:jc w:val="center"/>
        <w:rPr>
          <w:noProof/>
        </w:rPr>
      </w:pPr>
      <w:r>
        <w:rPr>
          <w:noProof/>
          <w:color w:val="0000FF"/>
          <w:lang w:val="en-US"/>
        </w:rPr>
        <w:t>* * * End of the Change(s) * * * *</w:t>
      </w:r>
    </w:p>
    <w:p w:rsidR="001E41F3" w:rsidRPr="007E51A3" w:rsidRDefault="001E41F3">
      <w:pPr>
        <w:rPr>
          <w:noProof/>
        </w:rPr>
      </w:pPr>
    </w:p>
    <w:sectPr w:rsidR="001E41F3" w:rsidRPr="007E51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BF9" w:rsidRDefault="00AB0BF9">
      <w:r>
        <w:separator/>
      </w:r>
    </w:p>
  </w:endnote>
  <w:endnote w:type="continuationSeparator" w:id="0">
    <w:p w:rsidR="00AB0BF9" w:rsidRDefault="00AB0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BF9" w:rsidRDefault="00AB0BF9">
      <w:r>
        <w:separator/>
      </w:r>
    </w:p>
  </w:footnote>
  <w:footnote w:type="continuationSeparator" w:id="0">
    <w:p w:rsidR="00AB0BF9" w:rsidRDefault="00AB0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30F8A"/>
    <w:multiLevelType w:val="hybridMultilevel"/>
    <w:tmpl w:val="963E3D84"/>
    <w:lvl w:ilvl="0" w:tplc="076612F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06354D0A"/>
    <w:multiLevelType w:val="hybridMultilevel"/>
    <w:tmpl w:val="4ECC3628"/>
    <w:lvl w:ilvl="0" w:tplc="1970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50473A"/>
    <w:multiLevelType w:val="hybridMultilevel"/>
    <w:tmpl w:val="B41410BE"/>
    <w:lvl w:ilvl="0" w:tplc="1970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DC5507"/>
    <w:multiLevelType w:val="hybridMultilevel"/>
    <w:tmpl w:val="0188FC64"/>
    <w:lvl w:ilvl="0" w:tplc="A4F4B4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yanmei">
    <w15:presenceInfo w15:providerId="AD" w15:userId="S-1-5-21-147214757-305610072-1517763936-108079"/>
  </w15:person>
  <w15:person w15:author="Huawei-final">
    <w15:presenceInfo w15:providerId="None" w15:userId="Huawei-final"/>
  </w15:person>
  <w15:person w15:author="Huawei-Rev1">
    <w15:presenceInfo w15:providerId="None" w15:userId="Huawei-Rev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3B"/>
    <w:rsid w:val="00022E4A"/>
    <w:rsid w:val="00026F04"/>
    <w:rsid w:val="00063C1A"/>
    <w:rsid w:val="000806BD"/>
    <w:rsid w:val="00086715"/>
    <w:rsid w:val="000936CE"/>
    <w:rsid w:val="000A6394"/>
    <w:rsid w:val="000B7FED"/>
    <w:rsid w:val="000C038A"/>
    <w:rsid w:val="000C6598"/>
    <w:rsid w:val="000D44B3"/>
    <w:rsid w:val="000E28D3"/>
    <w:rsid w:val="000F756C"/>
    <w:rsid w:val="001002B8"/>
    <w:rsid w:val="00101A88"/>
    <w:rsid w:val="00113412"/>
    <w:rsid w:val="00145D43"/>
    <w:rsid w:val="00152D60"/>
    <w:rsid w:val="001867E4"/>
    <w:rsid w:val="00186C7D"/>
    <w:rsid w:val="00192C46"/>
    <w:rsid w:val="001A08B3"/>
    <w:rsid w:val="001A7B60"/>
    <w:rsid w:val="001B0F88"/>
    <w:rsid w:val="001B52F0"/>
    <w:rsid w:val="001B7A65"/>
    <w:rsid w:val="001C14F5"/>
    <w:rsid w:val="001C32FD"/>
    <w:rsid w:val="001E41F3"/>
    <w:rsid w:val="00205822"/>
    <w:rsid w:val="00222FDF"/>
    <w:rsid w:val="00250A80"/>
    <w:rsid w:val="0026004D"/>
    <w:rsid w:val="002605EC"/>
    <w:rsid w:val="002640DD"/>
    <w:rsid w:val="00275D12"/>
    <w:rsid w:val="00281AC0"/>
    <w:rsid w:val="00284FEB"/>
    <w:rsid w:val="002860C4"/>
    <w:rsid w:val="002B5741"/>
    <w:rsid w:val="002E33E0"/>
    <w:rsid w:val="002E472E"/>
    <w:rsid w:val="002E517A"/>
    <w:rsid w:val="002F09FA"/>
    <w:rsid w:val="002F5ED9"/>
    <w:rsid w:val="00305409"/>
    <w:rsid w:val="0034229B"/>
    <w:rsid w:val="0034231B"/>
    <w:rsid w:val="00355266"/>
    <w:rsid w:val="003609EF"/>
    <w:rsid w:val="0036231A"/>
    <w:rsid w:val="00374DD4"/>
    <w:rsid w:val="003C6B0B"/>
    <w:rsid w:val="003E1A36"/>
    <w:rsid w:val="003E6A40"/>
    <w:rsid w:val="003F1EE5"/>
    <w:rsid w:val="003F32D4"/>
    <w:rsid w:val="003F6087"/>
    <w:rsid w:val="00401415"/>
    <w:rsid w:val="00405517"/>
    <w:rsid w:val="00410371"/>
    <w:rsid w:val="004242F1"/>
    <w:rsid w:val="00425E4F"/>
    <w:rsid w:val="00455DBD"/>
    <w:rsid w:val="0045711E"/>
    <w:rsid w:val="00476010"/>
    <w:rsid w:val="00487C29"/>
    <w:rsid w:val="0049218A"/>
    <w:rsid w:val="004A5F32"/>
    <w:rsid w:val="004A62D1"/>
    <w:rsid w:val="004B62E3"/>
    <w:rsid w:val="004B75B7"/>
    <w:rsid w:val="004E4276"/>
    <w:rsid w:val="00507778"/>
    <w:rsid w:val="0051580D"/>
    <w:rsid w:val="00546EFB"/>
    <w:rsid w:val="00547111"/>
    <w:rsid w:val="00572042"/>
    <w:rsid w:val="00576DA7"/>
    <w:rsid w:val="00581D95"/>
    <w:rsid w:val="00584367"/>
    <w:rsid w:val="005855FD"/>
    <w:rsid w:val="00592D74"/>
    <w:rsid w:val="00595A3F"/>
    <w:rsid w:val="005D5470"/>
    <w:rsid w:val="005E0FD8"/>
    <w:rsid w:val="005E2C44"/>
    <w:rsid w:val="00617D09"/>
    <w:rsid w:val="00621188"/>
    <w:rsid w:val="00621C7B"/>
    <w:rsid w:val="006257ED"/>
    <w:rsid w:val="0063608A"/>
    <w:rsid w:val="00665C47"/>
    <w:rsid w:val="00690046"/>
    <w:rsid w:val="00695808"/>
    <w:rsid w:val="006A0189"/>
    <w:rsid w:val="006B46FB"/>
    <w:rsid w:val="006D074A"/>
    <w:rsid w:val="006D78A8"/>
    <w:rsid w:val="006E21FB"/>
    <w:rsid w:val="006F029D"/>
    <w:rsid w:val="00732156"/>
    <w:rsid w:val="0075508A"/>
    <w:rsid w:val="00767BF9"/>
    <w:rsid w:val="00773B01"/>
    <w:rsid w:val="007773E7"/>
    <w:rsid w:val="00792342"/>
    <w:rsid w:val="00797705"/>
    <w:rsid w:val="007977A8"/>
    <w:rsid w:val="007A26DA"/>
    <w:rsid w:val="007B512A"/>
    <w:rsid w:val="007C2097"/>
    <w:rsid w:val="007C232A"/>
    <w:rsid w:val="007D6A07"/>
    <w:rsid w:val="007E51A3"/>
    <w:rsid w:val="007F7259"/>
    <w:rsid w:val="008040A8"/>
    <w:rsid w:val="008059DD"/>
    <w:rsid w:val="00815230"/>
    <w:rsid w:val="008279FA"/>
    <w:rsid w:val="00837707"/>
    <w:rsid w:val="008626E7"/>
    <w:rsid w:val="00870EE7"/>
    <w:rsid w:val="008863B9"/>
    <w:rsid w:val="008A324F"/>
    <w:rsid w:val="008A45A6"/>
    <w:rsid w:val="008C1E6B"/>
    <w:rsid w:val="008F3789"/>
    <w:rsid w:val="008F686C"/>
    <w:rsid w:val="008F7DD7"/>
    <w:rsid w:val="00907046"/>
    <w:rsid w:val="009100A8"/>
    <w:rsid w:val="00911A2A"/>
    <w:rsid w:val="009148DE"/>
    <w:rsid w:val="0092230C"/>
    <w:rsid w:val="00926CAB"/>
    <w:rsid w:val="00931BED"/>
    <w:rsid w:val="00941E30"/>
    <w:rsid w:val="009431AA"/>
    <w:rsid w:val="00950125"/>
    <w:rsid w:val="009777D9"/>
    <w:rsid w:val="00981092"/>
    <w:rsid w:val="00991B88"/>
    <w:rsid w:val="00994BA8"/>
    <w:rsid w:val="00996D2C"/>
    <w:rsid w:val="009A5753"/>
    <w:rsid w:val="009A579D"/>
    <w:rsid w:val="009E1A96"/>
    <w:rsid w:val="009E3297"/>
    <w:rsid w:val="009F57AA"/>
    <w:rsid w:val="009F734F"/>
    <w:rsid w:val="00A132C6"/>
    <w:rsid w:val="00A16D0A"/>
    <w:rsid w:val="00A246B6"/>
    <w:rsid w:val="00A408E2"/>
    <w:rsid w:val="00A43E0E"/>
    <w:rsid w:val="00A47E70"/>
    <w:rsid w:val="00A50CF0"/>
    <w:rsid w:val="00A51CC4"/>
    <w:rsid w:val="00A53EA5"/>
    <w:rsid w:val="00A569DA"/>
    <w:rsid w:val="00A6552A"/>
    <w:rsid w:val="00A7671C"/>
    <w:rsid w:val="00AA1DF0"/>
    <w:rsid w:val="00AA2CBC"/>
    <w:rsid w:val="00AB0BF9"/>
    <w:rsid w:val="00AB37AC"/>
    <w:rsid w:val="00AC5820"/>
    <w:rsid w:val="00AD1CD8"/>
    <w:rsid w:val="00AD46B8"/>
    <w:rsid w:val="00AE357A"/>
    <w:rsid w:val="00B038B2"/>
    <w:rsid w:val="00B213B1"/>
    <w:rsid w:val="00B258BB"/>
    <w:rsid w:val="00B3170C"/>
    <w:rsid w:val="00B36777"/>
    <w:rsid w:val="00B67B97"/>
    <w:rsid w:val="00B87375"/>
    <w:rsid w:val="00B90AD4"/>
    <w:rsid w:val="00B9619E"/>
    <w:rsid w:val="00B968C8"/>
    <w:rsid w:val="00BA3EC5"/>
    <w:rsid w:val="00BA51D9"/>
    <w:rsid w:val="00BA545B"/>
    <w:rsid w:val="00BB1EC0"/>
    <w:rsid w:val="00BB5DFC"/>
    <w:rsid w:val="00BC2E36"/>
    <w:rsid w:val="00BD279D"/>
    <w:rsid w:val="00BD6BB8"/>
    <w:rsid w:val="00C14677"/>
    <w:rsid w:val="00C15ABD"/>
    <w:rsid w:val="00C4404F"/>
    <w:rsid w:val="00C64862"/>
    <w:rsid w:val="00C66BA2"/>
    <w:rsid w:val="00C6764B"/>
    <w:rsid w:val="00C81320"/>
    <w:rsid w:val="00C95985"/>
    <w:rsid w:val="00CA70B1"/>
    <w:rsid w:val="00CB00DE"/>
    <w:rsid w:val="00CC5026"/>
    <w:rsid w:val="00CC68D0"/>
    <w:rsid w:val="00D014AD"/>
    <w:rsid w:val="00D03F9A"/>
    <w:rsid w:val="00D06D51"/>
    <w:rsid w:val="00D24991"/>
    <w:rsid w:val="00D50255"/>
    <w:rsid w:val="00D60815"/>
    <w:rsid w:val="00D66520"/>
    <w:rsid w:val="00D70F5C"/>
    <w:rsid w:val="00D75DFF"/>
    <w:rsid w:val="00DC45FC"/>
    <w:rsid w:val="00DD3B66"/>
    <w:rsid w:val="00DE34CF"/>
    <w:rsid w:val="00E0684C"/>
    <w:rsid w:val="00E10F4D"/>
    <w:rsid w:val="00E11402"/>
    <w:rsid w:val="00E13F3D"/>
    <w:rsid w:val="00E21275"/>
    <w:rsid w:val="00E34898"/>
    <w:rsid w:val="00E419EB"/>
    <w:rsid w:val="00E42624"/>
    <w:rsid w:val="00E61D77"/>
    <w:rsid w:val="00E65DBE"/>
    <w:rsid w:val="00EA6F15"/>
    <w:rsid w:val="00EB09B7"/>
    <w:rsid w:val="00EB4127"/>
    <w:rsid w:val="00EE7D7C"/>
    <w:rsid w:val="00EF3645"/>
    <w:rsid w:val="00EF753D"/>
    <w:rsid w:val="00F000B9"/>
    <w:rsid w:val="00F074A4"/>
    <w:rsid w:val="00F10D9E"/>
    <w:rsid w:val="00F25D98"/>
    <w:rsid w:val="00F300FB"/>
    <w:rsid w:val="00F35FEE"/>
    <w:rsid w:val="00F43A52"/>
    <w:rsid w:val="00F477C1"/>
    <w:rsid w:val="00F750C5"/>
    <w:rsid w:val="00F8450E"/>
    <w:rsid w:val="00F84EE2"/>
    <w:rsid w:val="00FB6386"/>
    <w:rsid w:val="00FC262B"/>
    <w:rsid w:val="00FC69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01415"/>
    <w:rPr>
      <w:rFonts w:ascii="Times New Roman" w:hAnsi="Times New Roman"/>
      <w:lang w:val="en-GB" w:eastAsia="en-US"/>
    </w:rPr>
  </w:style>
  <w:style w:type="paragraph" w:styleId="Revision">
    <w:name w:val="Revision"/>
    <w:hidden/>
    <w:uiPriority w:val="99"/>
    <w:semiHidden/>
    <w:rsid w:val="005855FD"/>
    <w:rPr>
      <w:rFonts w:ascii="Times New Roman" w:hAnsi="Times New Roman"/>
      <w:lang w:val="en-GB" w:eastAsia="en-US"/>
    </w:rPr>
  </w:style>
  <w:style w:type="character" w:customStyle="1" w:styleId="NOChar">
    <w:name w:val="NO Char"/>
    <w:link w:val="NO"/>
    <w:locked/>
    <w:rsid w:val="007A26DA"/>
    <w:rPr>
      <w:rFonts w:ascii="Times New Roman" w:hAnsi="Times New Roman"/>
      <w:lang w:val="en-GB" w:eastAsia="en-US"/>
    </w:rPr>
  </w:style>
  <w:style w:type="character" w:customStyle="1" w:styleId="THChar">
    <w:name w:val="TH Char"/>
    <w:link w:val="TH"/>
    <w:qFormat/>
    <w:locked/>
    <w:rsid w:val="00572042"/>
    <w:rPr>
      <w:rFonts w:ascii="Arial" w:hAnsi="Arial"/>
      <w:b/>
      <w:lang w:val="en-GB" w:eastAsia="en-US"/>
    </w:rPr>
  </w:style>
  <w:style w:type="character" w:customStyle="1" w:styleId="TFChar">
    <w:name w:val="TF Char"/>
    <w:link w:val="TF"/>
    <w:qFormat/>
    <w:locked/>
    <w:rsid w:val="00572042"/>
    <w:rPr>
      <w:rFonts w:ascii="Arial" w:hAnsi="Arial"/>
      <w:b/>
      <w:lang w:val="en-GB" w:eastAsia="en-US"/>
    </w:rPr>
  </w:style>
  <w:style w:type="character" w:customStyle="1" w:styleId="CommentTextChar">
    <w:name w:val="Comment Text Char"/>
    <w:link w:val="CommentText"/>
    <w:semiHidden/>
    <w:rsid w:val="00926CAB"/>
    <w:rPr>
      <w:rFonts w:ascii="Times New Roman" w:hAnsi="Times New Roman"/>
      <w:lang w:val="en-GB" w:eastAsia="en-US"/>
    </w:rPr>
  </w:style>
  <w:style w:type="character" w:customStyle="1" w:styleId="TALChar">
    <w:name w:val="TAL Char"/>
    <w:link w:val="TAL"/>
    <w:rsid w:val="00926CAB"/>
    <w:rPr>
      <w:rFonts w:ascii="Arial" w:hAnsi="Arial"/>
      <w:sz w:val="18"/>
      <w:lang w:val="en-GB" w:eastAsia="en-US"/>
    </w:rPr>
  </w:style>
  <w:style w:type="character" w:customStyle="1" w:styleId="TAHCar">
    <w:name w:val="TAH Car"/>
    <w:link w:val="TAH"/>
    <w:qFormat/>
    <w:rsid w:val="00926C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25012">
      <w:bodyDiv w:val="1"/>
      <w:marLeft w:val="0"/>
      <w:marRight w:val="0"/>
      <w:marTop w:val="0"/>
      <w:marBottom w:val="0"/>
      <w:divBdr>
        <w:top w:val="none" w:sz="0" w:space="0" w:color="auto"/>
        <w:left w:val="none" w:sz="0" w:space="0" w:color="auto"/>
        <w:bottom w:val="none" w:sz="0" w:space="0" w:color="auto"/>
        <w:right w:val="none" w:sz="0" w:space="0" w:color="auto"/>
      </w:divBdr>
    </w:div>
    <w:div w:id="115561640">
      <w:bodyDiv w:val="1"/>
      <w:marLeft w:val="0"/>
      <w:marRight w:val="0"/>
      <w:marTop w:val="0"/>
      <w:marBottom w:val="0"/>
      <w:divBdr>
        <w:top w:val="none" w:sz="0" w:space="0" w:color="auto"/>
        <w:left w:val="none" w:sz="0" w:space="0" w:color="auto"/>
        <w:bottom w:val="none" w:sz="0" w:space="0" w:color="auto"/>
        <w:right w:val="none" w:sz="0" w:space="0" w:color="auto"/>
      </w:divBdr>
    </w:div>
    <w:div w:id="641540695">
      <w:bodyDiv w:val="1"/>
      <w:marLeft w:val="0"/>
      <w:marRight w:val="0"/>
      <w:marTop w:val="0"/>
      <w:marBottom w:val="0"/>
      <w:divBdr>
        <w:top w:val="none" w:sz="0" w:space="0" w:color="auto"/>
        <w:left w:val="none" w:sz="0" w:space="0" w:color="auto"/>
        <w:bottom w:val="none" w:sz="0" w:space="0" w:color="auto"/>
        <w:right w:val="none" w:sz="0" w:space="0" w:color="auto"/>
      </w:divBdr>
    </w:div>
    <w:div w:id="686179213">
      <w:bodyDiv w:val="1"/>
      <w:marLeft w:val="0"/>
      <w:marRight w:val="0"/>
      <w:marTop w:val="0"/>
      <w:marBottom w:val="0"/>
      <w:divBdr>
        <w:top w:val="none" w:sz="0" w:space="0" w:color="auto"/>
        <w:left w:val="none" w:sz="0" w:space="0" w:color="auto"/>
        <w:bottom w:val="none" w:sz="0" w:space="0" w:color="auto"/>
        <w:right w:val="none" w:sz="0" w:space="0" w:color="auto"/>
      </w:divBdr>
    </w:div>
    <w:div w:id="844707466">
      <w:bodyDiv w:val="1"/>
      <w:marLeft w:val="0"/>
      <w:marRight w:val="0"/>
      <w:marTop w:val="0"/>
      <w:marBottom w:val="0"/>
      <w:divBdr>
        <w:top w:val="none" w:sz="0" w:space="0" w:color="auto"/>
        <w:left w:val="none" w:sz="0" w:space="0" w:color="auto"/>
        <w:bottom w:val="none" w:sz="0" w:space="0" w:color="auto"/>
        <w:right w:val="none" w:sz="0" w:space="0" w:color="auto"/>
      </w:divBdr>
    </w:div>
    <w:div w:id="1064795798">
      <w:bodyDiv w:val="1"/>
      <w:marLeft w:val="0"/>
      <w:marRight w:val="0"/>
      <w:marTop w:val="0"/>
      <w:marBottom w:val="0"/>
      <w:divBdr>
        <w:top w:val="none" w:sz="0" w:space="0" w:color="auto"/>
        <w:left w:val="none" w:sz="0" w:space="0" w:color="auto"/>
        <w:bottom w:val="none" w:sz="0" w:space="0" w:color="auto"/>
        <w:right w:val="none" w:sz="0" w:space="0" w:color="auto"/>
      </w:divBdr>
    </w:div>
    <w:div w:id="1141381971">
      <w:bodyDiv w:val="1"/>
      <w:marLeft w:val="0"/>
      <w:marRight w:val="0"/>
      <w:marTop w:val="0"/>
      <w:marBottom w:val="0"/>
      <w:divBdr>
        <w:top w:val="none" w:sz="0" w:space="0" w:color="auto"/>
        <w:left w:val="none" w:sz="0" w:space="0" w:color="auto"/>
        <w:bottom w:val="none" w:sz="0" w:space="0" w:color="auto"/>
        <w:right w:val="none" w:sz="0" w:space="0" w:color="auto"/>
      </w:divBdr>
    </w:div>
    <w:div w:id="178947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3FEB3-9481-4E52-B5A7-4A144AD45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1384</Words>
  <Characters>7895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Huawei-FINAL</cp:lastModifiedBy>
  <cp:revision>6</cp:revision>
  <cp:lastPrinted>1899-12-31T23:00:00Z</cp:lastPrinted>
  <dcterms:created xsi:type="dcterms:W3CDTF">2022-06-29T08:36:00Z</dcterms:created>
  <dcterms:modified xsi:type="dcterms:W3CDTF">2022-06-29T15:16:00Z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(3)ZNrnlJ5T66pvLMA5v+D5Q5+weWXvwWj2vl7WWczfxipG9TyVYT1HE+PZUDQDhEOTtfVvpOCk
Ns2MSB8O+8Z4GdWZu2QumKlUmKBTtlSSz2o9jEXNbzPAFRIOU8qtiN/FZkSr6N7XjakkWu5G
h+YxMZFHPi8wCi1Io9qePZ6/d4wTXerZhlK0yqJKEQ8KOWZJYEiPRpTBjTdD3Lgt6kjJjO9D
t6NnEL9oTKFipBBQXz</vt:lpwstr>
  </property>
  <property fmtid="{D5CDD505-2E9C-101B-9397-08002B2CF9AE}" pid="22" name="_2015_ms_pID_7253431">
    <vt:lpwstr>ybDI62fLadLvpu+Lw+x0xwWZfCsNR4Z2DmTgR3JdSJPyKasmWMOEIn
r0F/twovd9T65HlNbr2kFRX8IzDWnPT/lx8KR/a4zSyILEYK+ZD9ujZ4JlwlK4hj3AxaMjjh
n43v21f4ToBup8wMdQHH7Yk+icLdP8XBCDDLYOzlIjK+sKbhpYWuQ40Ys+drk0Go3feElyQ+
twcebIVi2EkbWhQL1ZpRoVuut1wMk0QpDiSe</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1651713676</vt:lpwstr>
  </property>
</Properties>
</file>